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3xxxx</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B5DD0" w:rsidP="003916B4">
            <w:pPr>
              <w:pStyle w:val="CRCoverPage"/>
              <w:spacing w:after="0"/>
              <w:jc w:val="center"/>
              <w:rPr>
                <w:noProof/>
              </w:rPr>
            </w:pPr>
            <w:r>
              <w:rPr>
                <w:b/>
                <w:noProof/>
                <w:sz w:val="28"/>
              </w:rPr>
              <w:t>2232</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D5170" w:rsidP="002A6414">
            <w:pPr>
              <w:pStyle w:val="CRCoverPage"/>
              <w:spacing w:after="0"/>
              <w:ind w:left="100"/>
              <w:rPr>
                <w:noProof/>
              </w:rPr>
            </w:pPr>
            <w:r w:rsidRPr="00FD5170">
              <w:rPr>
                <w:noProof/>
                <w:lang w:eastAsia="zh-CN"/>
              </w:rPr>
              <w:t>Correction to FR1 NR SA RRM TC 6.7.3.2.1 - SS-SINR</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5E68A0" w:rsidP="000D5EEC">
            <w:pPr>
              <w:pStyle w:val="CRCoverPage"/>
              <w:spacing w:after="0"/>
              <w:ind w:left="100"/>
              <w:rPr>
                <w:noProof/>
              </w:rPr>
            </w:pPr>
            <w:r w:rsidRPr="005E68A0">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E68A0" w:rsidRPr="009B4AA7" w:rsidRDefault="00FD5170" w:rsidP="00FD5170">
            <w:pPr>
              <w:pStyle w:val="CRCoverPage"/>
              <w:numPr>
                <w:ilvl w:val="0"/>
                <w:numId w:val="14"/>
              </w:numPr>
              <w:spacing w:after="0"/>
              <w:rPr>
                <w:lang w:eastAsia="zh-CN"/>
              </w:rPr>
            </w:pPr>
            <w:r>
              <w:rPr>
                <w:lang w:eastAsia="zh-CN"/>
              </w:rPr>
              <w:t>SINR values in sub-test 2 don’t align with 38.133 and TT analysis in 38.903. It’ should be 20dB.</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A96552" w:rsidRPr="00A31ABC" w:rsidRDefault="00FD5170" w:rsidP="00203FB5">
            <w:pPr>
              <w:pStyle w:val="CRCoverPage"/>
              <w:numPr>
                <w:ilvl w:val="0"/>
                <w:numId w:val="15"/>
              </w:numPr>
              <w:spacing w:after="0"/>
              <w:rPr>
                <w:lang w:eastAsia="ja-JP"/>
              </w:rPr>
            </w:pPr>
            <w:r>
              <w:rPr>
                <w:lang w:eastAsia="zh-CN"/>
              </w:rPr>
              <w:t>SINR values in sub-test 2 are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D5170" w:rsidP="00653DEF">
            <w:pPr>
              <w:pStyle w:val="CRCoverPage"/>
              <w:spacing w:after="0"/>
              <w:ind w:left="100"/>
              <w:rPr>
                <w:noProof/>
                <w:lang w:eastAsia="zh-CN"/>
              </w:rPr>
            </w:pPr>
            <w:r>
              <w:rPr>
                <w:noProof/>
                <w:lang w:eastAsia="zh-CN"/>
              </w:rPr>
              <w:t>Conformant UE will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D5170" w:rsidP="00895DFD">
            <w:pPr>
              <w:pStyle w:val="CRCoverPage"/>
              <w:spacing w:after="0"/>
              <w:ind w:left="100"/>
              <w:rPr>
                <w:noProof/>
                <w:lang w:eastAsia="zh-CN"/>
              </w:rPr>
            </w:pPr>
            <w:r>
              <w:rPr>
                <w:noProof/>
                <w:lang w:eastAsia="zh-CN"/>
              </w:rPr>
              <w:t>6.7.3.2.1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D5170">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C40DE" w:rsidRPr="004A220A" w:rsidRDefault="00FD5170">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FD5170">
            <w:pPr>
              <w:pStyle w:val="CRCoverPage"/>
              <w:spacing w:after="0"/>
              <w:ind w:left="100"/>
              <w:rPr>
                <w:b/>
                <w:noProof/>
                <w:lang w:eastAsia="zh-CN"/>
              </w:rPr>
            </w:pPr>
            <w:r>
              <w:rPr>
                <w:b/>
                <w:noProof/>
                <w:lang w:eastAsia="zh-CN"/>
              </w:rPr>
              <w:t>Core spec alignment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D5170" w:rsidRPr="000A1757" w:rsidRDefault="00FD5170" w:rsidP="00FD5170">
      <w:pPr>
        <w:pStyle w:val="5"/>
      </w:pPr>
      <w:r w:rsidRPr="000A1757">
        <w:t>6.7.3.2.1</w:t>
      </w:r>
      <w:r w:rsidRPr="000A1757">
        <w:tab/>
        <w:t>NR SA FR1-FR1 SS-SINR absolute measurement accuracy</w:t>
      </w:r>
    </w:p>
    <w:p w:rsidR="00FD5170" w:rsidRPr="000A1757" w:rsidRDefault="00FD5170" w:rsidP="00FD5170">
      <w:pPr>
        <w:pStyle w:val="H6"/>
      </w:pPr>
      <w:r w:rsidRPr="000A1757">
        <w:t>6.7.3.2.1.1</w:t>
      </w:r>
      <w:r w:rsidRPr="000A1757">
        <w:tab/>
        <w:t>Test purpose</w:t>
      </w:r>
    </w:p>
    <w:p w:rsidR="00FD5170" w:rsidRPr="000A1757" w:rsidRDefault="00FD5170" w:rsidP="00FD5170">
      <w:r w:rsidRPr="000A1757">
        <w:rPr>
          <w:lang w:eastAsia="sv-SE"/>
        </w:rPr>
        <w:t>The purpose of this test is to verify that the inter-frequency SS-SINR absolute measurement accuracy is within the specified limits for all bands</w:t>
      </w:r>
      <w:r w:rsidRPr="000A1757">
        <w:t>.</w:t>
      </w:r>
    </w:p>
    <w:p w:rsidR="00FD5170" w:rsidRPr="000A1757" w:rsidRDefault="00FD5170" w:rsidP="00FD5170">
      <w:pPr>
        <w:pStyle w:val="H6"/>
      </w:pPr>
      <w:r w:rsidRPr="000A1757">
        <w:t>6.7.3.2.1.2</w:t>
      </w:r>
      <w:r w:rsidRPr="000A1757">
        <w:tab/>
        <w:t>Test applicability</w:t>
      </w:r>
    </w:p>
    <w:p w:rsidR="00FD5170" w:rsidRPr="000A1757" w:rsidRDefault="00FD5170" w:rsidP="00FD5170">
      <w:pPr>
        <w:rPr>
          <w:lang w:eastAsia="sv-SE"/>
        </w:rPr>
      </w:pPr>
      <w:r w:rsidRPr="000A1757">
        <w:rPr>
          <w:lang w:eastAsia="sv-SE"/>
        </w:rPr>
        <w:t>This test applies to all types of NR UE from Release 15 onwards, which support ss-SINR-Meas.</w:t>
      </w:r>
    </w:p>
    <w:p w:rsidR="00FD5170" w:rsidRPr="000A1757" w:rsidRDefault="00FD5170" w:rsidP="00FD5170">
      <w:pPr>
        <w:pStyle w:val="H6"/>
      </w:pPr>
      <w:r w:rsidRPr="000A1757">
        <w:t>6.7.3.2.1.3</w:t>
      </w:r>
      <w:r w:rsidRPr="000A1757">
        <w:tab/>
        <w:t>Minimum conformance requirements</w:t>
      </w:r>
    </w:p>
    <w:p w:rsidR="00FD5170" w:rsidRPr="000A1757" w:rsidRDefault="00FD5170" w:rsidP="00FD5170">
      <w:pPr>
        <w:rPr>
          <w:lang w:eastAsia="sv-SE"/>
        </w:rPr>
      </w:pPr>
      <w:r w:rsidRPr="000A1757">
        <w:rPr>
          <w:lang w:eastAsia="sv-SE"/>
        </w:rPr>
        <w:t>The minimum conformance requirements are specified in clause 6.7.3.0.2.</w:t>
      </w:r>
    </w:p>
    <w:p w:rsidR="00FD5170" w:rsidRPr="000A1757" w:rsidRDefault="00FD5170" w:rsidP="00FD5170">
      <w:pPr>
        <w:rPr>
          <w:lang w:eastAsia="sv-SE"/>
        </w:rPr>
      </w:pPr>
      <w:r w:rsidRPr="000A1757">
        <w:rPr>
          <w:lang w:eastAsia="sv-SE"/>
        </w:rPr>
        <w:t>The normative reference for this requirement is TS 38.133 [6] clause A.6.7.3.2.1.</w:t>
      </w:r>
    </w:p>
    <w:p w:rsidR="00FD5170" w:rsidRPr="000A1757" w:rsidRDefault="00FD5170" w:rsidP="00FD5170">
      <w:pPr>
        <w:pStyle w:val="H6"/>
      </w:pPr>
      <w:r w:rsidRPr="000A1757">
        <w:t>6.7.3.2.1.4</w:t>
      </w:r>
      <w:r w:rsidRPr="000A1757">
        <w:tab/>
        <w:t>Test description</w:t>
      </w:r>
    </w:p>
    <w:p w:rsidR="00FD5170" w:rsidRPr="000A1757" w:rsidRDefault="00FD5170" w:rsidP="00FD5170">
      <w:pPr>
        <w:pStyle w:val="H6"/>
      </w:pPr>
      <w:r w:rsidRPr="000A1757">
        <w:t>6.7.3.2.1.4.1</w:t>
      </w:r>
      <w:r w:rsidRPr="000A1757">
        <w:tab/>
        <w:t>Initial conditions</w:t>
      </w:r>
    </w:p>
    <w:p w:rsidR="00FD5170" w:rsidRPr="000A1757" w:rsidRDefault="00FD5170" w:rsidP="00FD5170">
      <w:pPr>
        <w:rPr>
          <w:lang w:eastAsia="sv-SE"/>
        </w:rPr>
      </w:pPr>
      <w:r w:rsidRPr="000A1757">
        <w:rPr>
          <w:lang w:eastAsia="sv-SE"/>
        </w:rPr>
        <w:t>This test shall be tested using any of the test configurations in Table 6.7.3.2.1</w:t>
      </w:r>
      <w:r w:rsidRPr="000A1757">
        <w:t>.</w:t>
      </w:r>
      <w:r w:rsidRPr="000A1757">
        <w:rPr>
          <w:lang w:eastAsia="sv-SE"/>
        </w:rPr>
        <w:t>4.1-1.</w:t>
      </w:r>
    </w:p>
    <w:p w:rsidR="00FD5170" w:rsidRPr="000A1757" w:rsidRDefault="00FD5170" w:rsidP="00FD5170">
      <w:pPr>
        <w:pStyle w:val="TH"/>
      </w:pPr>
      <w:r w:rsidRPr="000A1757">
        <w:t xml:space="preserve">Table 6.7.3.2.1.4.1-1: </w:t>
      </w:r>
      <w:r w:rsidRPr="000A1757">
        <w:rPr>
          <w:lang w:eastAsia="sv-SE"/>
        </w:rPr>
        <w:t>NR SA FR1-FR1 SS-SINR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5170" w:rsidRPr="000A1757" w:rsidTr="005E4260">
        <w:trPr>
          <w:jc w:val="center"/>
        </w:trPr>
        <w:tc>
          <w:tcPr>
            <w:tcW w:w="1418" w:type="dxa"/>
            <w:shd w:val="clear" w:color="auto" w:fill="auto"/>
          </w:tcPr>
          <w:p w:rsidR="00FD5170" w:rsidRPr="000A1757" w:rsidRDefault="00FD5170" w:rsidP="005E4260">
            <w:pPr>
              <w:pStyle w:val="TAH"/>
            </w:pPr>
            <w:r w:rsidRPr="000A1757">
              <w:t>Test Case ID</w:t>
            </w:r>
          </w:p>
        </w:tc>
        <w:tc>
          <w:tcPr>
            <w:tcW w:w="7371" w:type="dxa"/>
            <w:shd w:val="clear" w:color="auto" w:fill="auto"/>
          </w:tcPr>
          <w:p w:rsidR="00FD5170" w:rsidRPr="000A1757" w:rsidRDefault="00FD5170" w:rsidP="005E4260">
            <w:pPr>
              <w:pStyle w:val="TAH"/>
            </w:pPr>
            <w:r w:rsidRPr="000A1757">
              <w:t>Description</w:t>
            </w:r>
          </w:p>
        </w:tc>
      </w:tr>
      <w:tr w:rsidR="00FD5170" w:rsidRPr="000A1757" w:rsidTr="005E4260">
        <w:trPr>
          <w:jc w:val="center"/>
        </w:trPr>
        <w:tc>
          <w:tcPr>
            <w:tcW w:w="1418" w:type="dxa"/>
            <w:shd w:val="clear" w:color="auto" w:fill="auto"/>
          </w:tcPr>
          <w:p w:rsidR="00FD5170" w:rsidRPr="000A1757" w:rsidRDefault="00FD5170" w:rsidP="005E4260">
            <w:pPr>
              <w:pStyle w:val="TAC"/>
            </w:pPr>
            <w:r w:rsidRPr="000A1757">
              <w:t>6.7.3.2.1-1</w:t>
            </w:r>
          </w:p>
        </w:tc>
        <w:tc>
          <w:tcPr>
            <w:tcW w:w="7371" w:type="dxa"/>
            <w:shd w:val="clear" w:color="auto" w:fill="auto"/>
          </w:tcPr>
          <w:p w:rsidR="00FD5170" w:rsidRPr="000A1757" w:rsidRDefault="00FD5170" w:rsidP="005E4260">
            <w:pPr>
              <w:pStyle w:val="TAC"/>
            </w:pPr>
            <w:r w:rsidRPr="000A1757">
              <w:t>NR: 15 kHz SSB SCS, 10MHz bandwidth, FDD</w:t>
            </w:r>
          </w:p>
        </w:tc>
      </w:tr>
      <w:tr w:rsidR="00FD5170" w:rsidRPr="000A1757" w:rsidTr="005E4260">
        <w:trPr>
          <w:jc w:val="center"/>
        </w:trPr>
        <w:tc>
          <w:tcPr>
            <w:tcW w:w="1418" w:type="dxa"/>
            <w:shd w:val="clear" w:color="auto" w:fill="auto"/>
          </w:tcPr>
          <w:p w:rsidR="00FD5170" w:rsidRPr="000A1757" w:rsidRDefault="00FD5170" w:rsidP="005E4260">
            <w:pPr>
              <w:pStyle w:val="TAC"/>
            </w:pPr>
            <w:r w:rsidRPr="000A1757">
              <w:t>6.7.3.2.1-2</w:t>
            </w:r>
          </w:p>
        </w:tc>
        <w:tc>
          <w:tcPr>
            <w:tcW w:w="7371" w:type="dxa"/>
            <w:shd w:val="clear" w:color="auto" w:fill="auto"/>
          </w:tcPr>
          <w:p w:rsidR="00FD5170" w:rsidRPr="000A1757" w:rsidRDefault="00FD5170" w:rsidP="005E4260">
            <w:pPr>
              <w:pStyle w:val="TAC"/>
            </w:pPr>
            <w:r w:rsidRPr="000A1757">
              <w:t>NR: 15 kHz SSB SCS, 10MHz bandwidth, TDD</w:t>
            </w:r>
          </w:p>
        </w:tc>
      </w:tr>
      <w:tr w:rsidR="00FD5170" w:rsidRPr="000A1757" w:rsidTr="005E4260">
        <w:trPr>
          <w:jc w:val="center"/>
        </w:trPr>
        <w:tc>
          <w:tcPr>
            <w:tcW w:w="1418" w:type="dxa"/>
            <w:shd w:val="clear" w:color="auto" w:fill="auto"/>
          </w:tcPr>
          <w:p w:rsidR="00FD5170" w:rsidRPr="000A1757" w:rsidRDefault="00FD5170" w:rsidP="005E4260">
            <w:pPr>
              <w:pStyle w:val="TAC"/>
            </w:pPr>
            <w:r w:rsidRPr="000A1757">
              <w:t>6.7.3.2.1-3</w:t>
            </w:r>
          </w:p>
        </w:tc>
        <w:tc>
          <w:tcPr>
            <w:tcW w:w="7371" w:type="dxa"/>
            <w:shd w:val="clear" w:color="auto" w:fill="auto"/>
          </w:tcPr>
          <w:p w:rsidR="00FD5170" w:rsidRPr="000A1757" w:rsidRDefault="00FD5170" w:rsidP="005E4260">
            <w:pPr>
              <w:pStyle w:val="TAC"/>
            </w:pPr>
            <w:r w:rsidRPr="000A1757">
              <w:t>NR: 30 kHz SSB SCS, 40MHz bandwidth, TDD</w:t>
            </w:r>
          </w:p>
        </w:tc>
      </w:tr>
      <w:tr w:rsidR="00FD5170" w:rsidRPr="000A1757" w:rsidTr="005E4260">
        <w:trPr>
          <w:jc w:val="center"/>
        </w:trPr>
        <w:tc>
          <w:tcPr>
            <w:tcW w:w="8789" w:type="dxa"/>
            <w:gridSpan w:val="2"/>
            <w:shd w:val="clear" w:color="auto" w:fill="auto"/>
          </w:tcPr>
          <w:p w:rsidR="00FD5170" w:rsidRPr="000A1757" w:rsidRDefault="00FD5170" w:rsidP="005E4260">
            <w:pPr>
              <w:pStyle w:val="TAC"/>
            </w:pPr>
            <w:r w:rsidRPr="000A1757">
              <w:t>Note: The UE is only required to be tested in one of the supported test configurations</w:t>
            </w:r>
          </w:p>
        </w:tc>
      </w:tr>
    </w:tbl>
    <w:p w:rsidR="00FD5170" w:rsidRPr="000A1757" w:rsidRDefault="00FD5170" w:rsidP="00FD5170">
      <w:pPr>
        <w:rPr>
          <w:lang w:eastAsia="sv-SE"/>
        </w:rPr>
      </w:pPr>
    </w:p>
    <w:p w:rsidR="00FD5170" w:rsidRPr="000A1757" w:rsidRDefault="00FD5170" w:rsidP="00FD5170">
      <w:pPr>
        <w:rPr>
          <w:lang w:eastAsia="sv-SE"/>
        </w:rPr>
      </w:pPr>
      <w:r w:rsidRPr="000A1757">
        <w:rPr>
          <w:lang w:eastAsia="sv-SE"/>
        </w:rPr>
        <w:t>Configure the test equipment and the DUT according to the parameters in Table 6.7.3.2.1.4.1-2.</w:t>
      </w:r>
    </w:p>
    <w:p w:rsidR="00FD5170" w:rsidRPr="000A1757" w:rsidRDefault="00FD5170" w:rsidP="00FD5170">
      <w:pPr>
        <w:pStyle w:val="TH"/>
      </w:pPr>
      <w:r w:rsidRPr="000A1757">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170" w:rsidRPr="000A1757" w:rsidTr="005E4260">
        <w:trPr>
          <w:jc w:val="center"/>
        </w:trPr>
        <w:tc>
          <w:tcPr>
            <w:tcW w:w="1701" w:type="dxa"/>
            <w:shd w:val="clear" w:color="auto" w:fill="auto"/>
          </w:tcPr>
          <w:p w:rsidR="00FD5170" w:rsidRPr="000A1757" w:rsidRDefault="00FD5170" w:rsidP="005E4260">
            <w:pPr>
              <w:pStyle w:val="TAH"/>
            </w:pPr>
            <w:r w:rsidRPr="000A1757">
              <w:t>Parameter</w:t>
            </w:r>
          </w:p>
        </w:tc>
        <w:tc>
          <w:tcPr>
            <w:tcW w:w="3943" w:type="dxa"/>
            <w:gridSpan w:val="2"/>
            <w:shd w:val="clear" w:color="auto" w:fill="auto"/>
          </w:tcPr>
          <w:p w:rsidR="00FD5170" w:rsidRPr="000A1757" w:rsidRDefault="00FD5170" w:rsidP="005E4260">
            <w:pPr>
              <w:pStyle w:val="TAH"/>
            </w:pPr>
            <w:r w:rsidRPr="000A1757">
              <w:t>Value</w:t>
            </w:r>
          </w:p>
        </w:tc>
        <w:tc>
          <w:tcPr>
            <w:tcW w:w="3961" w:type="dxa"/>
          </w:tcPr>
          <w:p w:rsidR="00FD5170" w:rsidRPr="000A1757" w:rsidRDefault="00FD5170" w:rsidP="005E4260">
            <w:pPr>
              <w:pStyle w:val="TAH"/>
            </w:pPr>
            <w:r w:rsidRPr="000A1757">
              <w:t>Comment</w:t>
            </w: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Test environment</w:t>
            </w:r>
          </w:p>
        </w:tc>
        <w:tc>
          <w:tcPr>
            <w:tcW w:w="3943" w:type="dxa"/>
            <w:gridSpan w:val="2"/>
            <w:shd w:val="clear" w:color="auto" w:fill="auto"/>
          </w:tcPr>
          <w:p w:rsidR="00FD5170" w:rsidRPr="000A1757" w:rsidRDefault="00FD5170" w:rsidP="005E4260">
            <w:pPr>
              <w:pStyle w:val="TAC"/>
            </w:pPr>
            <w:r w:rsidRPr="000A1757">
              <w:t>NC, TL/VL, TL/VH, TH/VL, TH/VH</w:t>
            </w:r>
          </w:p>
        </w:tc>
        <w:tc>
          <w:tcPr>
            <w:tcW w:w="3961" w:type="dxa"/>
          </w:tcPr>
          <w:p w:rsidR="00FD5170" w:rsidRPr="000A1757" w:rsidRDefault="00FD5170" w:rsidP="005E4260">
            <w:pPr>
              <w:pStyle w:val="TAC"/>
            </w:pPr>
            <w:r w:rsidRPr="000A1757">
              <w:t>As specified in TS 38.508-1 [14] clause 4.1.</w:t>
            </w: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Test frequencies</w:t>
            </w:r>
          </w:p>
        </w:tc>
        <w:tc>
          <w:tcPr>
            <w:tcW w:w="7904" w:type="dxa"/>
            <w:gridSpan w:val="3"/>
            <w:shd w:val="clear" w:color="auto" w:fill="auto"/>
          </w:tcPr>
          <w:p w:rsidR="00FD5170" w:rsidRPr="000A1757" w:rsidRDefault="00FD5170" w:rsidP="005E4260">
            <w:pPr>
              <w:pStyle w:val="TAC"/>
            </w:pPr>
            <w:r w:rsidRPr="000A1757">
              <w:t>As specified in Annex E, Table E.4-1 and TS 38.508-1 [14] clause 4.3.1.</w:t>
            </w: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Channel bandwidth</w:t>
            </w:r>
          </w:p>
        </w:tc>
        <w:tc>
          <w:tcPr>
            <w:tcW w:w="7904" w:type="dxa"/>
            <w:gridSpan w:val="3"/>
            <w:shd w:val="clear" w:color="auto" w:fill="auto"/>
          </w:tcPr>
          <w:p w:rsidR="00FD5170" w:rsidRPr="000A1757" w:rsidRDefault="00FD5170" w:rsidP="005E4260">
            <w:pPr>
              <w:pStyle w:val="TAC"/>
            </w:pPr>
            <w:r w:rsidRPr="000A1757">
              <w:t>As specified by the test configuration selected from Table 6.7.3.2.1.4.1-1.</w:t>
            </w: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Propagation conditions</w:t>
            </w:r>
          </w:p>
        </w:tc>
        <w:tc>
          <w:tcPr>
            <w:tcW w:w="3943" w:type="dxa"/>
            <w:gridSpan w:val="2"/>
            <w:shd w:val="clear" w:color="auto" w:fill="auto"/>
          </w:tcPr>
          <w:p w:rsidR="00FD5170" w:rsidRPr="000A1757" w:rsidRDefault="00FD5170" w:rsidP="005E4260">
            <w:pPr>
              <w:pStyle w:val="TAC"/>
            </w:pPr>
            <w:r w:rsidRPr="000A1757">
              <w:t>AWGN</w:t>
            </w:r>
          </w:p>
        </w:tc>
        <w:tc>
          <w:tcPr>
            <w:tcW w:w="3961" w:type="dxa"/>
          </w:tcPr>
          <w:p w:rsidR="00FD5170" w:rsidRPr="000A1757" w:rsidRDefault="00FD5170" w:rsidP="005E4260">
            <w:pPr>
              <w:pStyle w:val="TAC"/>
            </w:pPr>
            <w:r w:rsidRPr="000A1757">
              <w:t>As specified in Annex C.2.2.</w:t>
            </w:r>
          </w:p>
        </w:tc>
      </w:tr>
      <w:tr w:rsidR="00FD5170" w:rsidRPr="000A1757" w:rsidTr="005E4260">
        <w:trPr>
          <w:trHeight w:val="251"/>
          <w:jc w:val="center"/>
        </w:trPr>
        <w:tc>
          <w:tcPr>
            <w:tcW w:w="1701" w:type="dxa"/>
            <w:vMerge w:val="restart"/>
            <w:shd w:val="clear" w:color="auto" w:fill="auto"/>
          </w:tcPr>
          <w:p w:rsidR="00FD5170" w:rsidRPr="000A1757" w:rsidRDefault="00FD5170" w:rsidP="005E4260">
            <w:pPr>
              <w:pStyle w:val="TAC"/>
            </w:pPr>
            <w:r w:rsidRPr="000A1757">
              <w:t>Connection Diagram</w:t>
            </w:r>
          </w:p>
        </w:tc>
        <w:tc>
          <w:tcPr>
            <w:tcW w:w="1134" w:type="dxa"/>
            <w:shd w:val="clear" w:color="auto" w:fill="auto"/>
          </w:tcPr>
          <w:p w:rsidR="00FD5170" w:rsidRPr="000A1757" w:rsidRDefault="00FD5170" w:rsidP="005E4260">
            <w:pPr>
              <w:pStyle w:val="TAC"/>
            </w:pPr>
            <w:r w:rsidRPr="000A1757">
              <w:t>TE Part 2Rx</w:t>
            </w:r>
          </w:p>
        </w:tc>
        <w:tc>
          <w:tcPr>
            <w:tcW w:w="2809" w:type="dxa"/>
            <w:shd w:val="clear" w:color="auto" w:fill="auto"/>
          </w:tcPr>
          <w:p w:rsidR="00FD5170" w:rsidRPr="000A1757" w:rsidRDefault="00FD5170" w:rsidP="005E4260">
            <w:pPr>
              <w:pStyle w:val="TAC"/>
            </w:pPr>
            <w:r w:rsidRPr="000A1757">
              <w:t>A.3.1.8.2 with n = 2 and φ</w:t>
            </w:r>
            <w:r w:rsidRPr="000A1757">
              <w:rPr>
                <w:vertAlign w:val="subscript"/>
              </w:rPr>
              <w:t>1</w:t>
            </w:r>
            <w:r w:rsidRPr="000A1757">
              <w:t xml:space="preserve"> = 5 Hz </w:t>
            </w:r>
          </w:p>
        </w:tc>
        <w:tc>
          <w:tcPr>
            <w:tcW w:w="3961" w:type="dxa"/>
            <w:vMerge w:val="restart"/>
          </w:tcPr>
          <w:p w:rsidR="00FD5170" w:rsidRPr="000A1757" w:rsidRDefault="00FD5170" w:rsidP="005E4260">
            <w:pPr>
              <w:pStyle w:val="TAC"/>
            </w:pPr>
            <w:r w:rsidRPr="000A1757">
              <w:t>As specified in TS 38.508-1 [14] Annex A.</w:t>
            </w:r>
          </w:p>
        </w:tc>
      </w:tr>
      <w:tr w:rsidR="00FD5170" w:rsidRPr="000A1757" w:rsidTr="005E4260">
        <w:trPr>
          <w:trHeight w:val="251"/>
          <w:jc w:val="center"/>
        </w:trPr>
        <w:tc>
          <w:tcPr>
            <w:tcW w:w="1701" w:type="dxa"/>
            <w:vMerge/>
            <w:shd w:val="clear" w:color="auto" w:fill="auto"/>
          </w:tcPr>
          <w:p w:rsidR="00FD5170" w:rsidRPr="000A1757" w:rsidRDefault="00FD5170" w:rsidP="005E4260">
            <w:pPr>
              <w:pStyle w:val="TAC"/>
            </w:pPr>
          </w:p>
        </w:tc>
        <w:tc>
          <w:tcPr>
            <w:tcW w:w="1134" w:type="dxa"/>
            <w:shd w:val="clear" w:color="auto" w:fill="auto"/>
          </w:tcPr>
          <w:p w:rsidR="00FD5170" w:rsidRPr="000A1757" w:rsidRDefault="00FD5170" w:rsidP="005E4260">
            <w:pPr>
              <w:pStyle w:val="TAC"/>
            </w:pPr>
            <w:r w:rsidRPr="000A1757">
              <w:t>TE Part 4Rx</w:t>
            </w:r>
          </w:p>
        </w:tc>
        <w:tc>
          <w:tcPr>
            <w:tcW w:w="2809" w:type="dxa"/>
            <w:shd w:val="clear" w:color="auto" w:fill="auto"/>
          </w:tcPr>
          <w:p w:rsidR="00FD5170" w:rsidRPr="000A1757" w:rsidRDefault="00FD5170" w:rsidP="005E4260">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rsidR="00FD5170" w:rsidRPr="000A1757" w:rsidRDefault="00FD5170" w:rsidP="005E4260">
            <w:pPr>
              <w:pStyle w:val="TAC"/>
            </w:pPr>
          </w:p>
        </w:tc>
      </w:tr>
      <w:tr w:rsidR="00FD5170" w:rsidRPr="000A1757" w:rsidTr="005E4260">
        <w:trPr>
          <w:trHeight w:val="250"/>
          <w:jc w:val="center"/>
        </w:trPr>
        <w:tc>
          <w:tcPr>
            <w:tcW w:w="1701" w:type="dxa"/>
            <w:vMerge/>
            <w:shd w:val="clear" w:color="auto" w:fill="auto"/>
          </w:tcPr>
          <w:p w:rsidR="00FD5170" w:rsidRPr="000A1757" w:rsidRDefault="00FD5170" w:rsidP="005E4260">
            <w:pPr>
              <w:pStyle w:val="TAC"/>
            </w:pPr>
          </w:p>
        </w:tc>
        <w:tc>
          <w:tcPr>
            <w:tcW w:w="1134" w:type="dxa"/>
            <w:shd w:val="clear" w:color="auto" w:fill="auto"/>
          </w:tcPr>
          <w:p w:rsidR="00FD5170" w:rsidRPr="000A1757" w:rsidRDefault="00FD5170" w:rsidP="005E4260">
            <w:pPr>
              <w:pStyle w:val="TAC"/>
            </w:pPr>
            <w:r w:rsidRPr="000A1757">
              <w:t>DUT Part 2Rx</w:t>
            </w:r>
          </w:p>
        </w:tc>
        <w:tc>
          <w:tcPr>
            <w:tcW w:w="2809" w:type="dxa"/>
            <w:shd w:val="clear" w:color="auto" w:fill="auto"/>
          </w:tcPr>
          <w:p w:rsidR="00FD5170" w:rsidRPr="000A1757" w:rsidRDefault="00FD5170" w:rsidP="005E4260">
            <w:pPr>
              <w:pStyle w:val="TAC"/>
            </w:pPr>
            <w:r w:rsidRPr="000A1757">
              <w:t>A.3.2.3.4</w:t>
            </w:r>
          </w:p>
        </w:tc>
        <w:tc>
          <w:tcPr>
            <w:tcW w:w="3961" w:type="dxa"/>
            <w:vMerge/>
          </w:tcPr>
          <w:p w:rsidR="00FD5170" w:rsidRPr="000A1757" w:rsidRDefault="00FD5170" w:rsidP="005E4260">
            <w:pPr>
              <w:pStyle w:val="TAC"/>
            </w:pPr>
          </w:p>
        </w:tc>
      </w:tr>
      <w:tr w:rsidR="00FD5170" w:rsidRPr="000A1757" w:rsidTr="005E4260">
        <w:trPr>
          <w:trHeight w:val="250"/>
          <w:jc w:val="center"/>
        </w:trPr>
        <w:tc>
          <w:tcPr>
            <w:tcW w:w="1701" w:type="dxa"/>
            <w:vMerge/>
            <w:shd w:val="clear" w:color="auto" w:fill="auto"/>
          </w:tcPr>
          <w:p w:rsidR="00FD5170" w:rsidRPr="000A1757" w:rsidRDefault="00FD5170" w:rsidP="005E4260">
            <w:pPr>
              <w:pStyle w:val="TAC"/>
            </w:pPr>
          </w:p>
        </w:tc>
        <w:tc>
          <w:tcPr>
            <w:tcW w:w="1134" w:type="dxa"/>
            <w:shd w:val="clear" w:color="auto" w:fill="auto"/>
          </w:tcPr>
          <w:p w:rsidR="00FD5170" w:rsidRPr="000A1757" w:rsidRDefault="00FD5170" w:rsidP="005E4260">
            <w:pPr>
              <w:pStyle w:val="TAC"/>
            </w:pPr>
            <w:r w:rsidRPr="000A1757">
              <w:t>DUT Part 4Rx</w:t>
            </w:r>
          </w:p>
        </w:tc>
        <w:tc>
          <w:tcPr>
            <w:tcW w:w="2809" w:type="dxa"/>
            <w:shd w:val="clear" w:color="auto" w:fill="auto"/>
          </w:tcPr>
          <w:p w:rsidR="00FD5170" w:rsidRPr="000A1757" w:rsidRDefault="00FD5170" w:rsidP="005E4260">
            <w:pPr>
              <w:pStyle w:val="TAC"/>
            </w:pPr>
            <w:r w:rsidRPr="000A1757">
              <w:t>A.3.2.5.2</w:t>
            </w:r>
          </w:p>
        </w:tc>
        <w:tc>
          <w:tcPr>
            <w:tcW w:w="3961" w:type="dxa"/>
            <w:vMerge/>
          </w:tcPr>
          <w:p w:rsidR="00FD5170" w:rsidRPr="000A1757" w:rsidRDefault="00FD5170" w:rsidP="005E4260">
            <w:pPr>
              <w:pStyle w:val="TAC"/>
            </w:pP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Exceptions to connection diagram</w:t>
            </w:r>
          </w:p>
        </w:tc>
        <w:tc>
          <w:tcPr>
            <w:tcW w:w="3943" w:type="dxa"/>
            <w:gridSpan w:val="2"/>
            <w:shd w:val="clear" w:color="auto" w:fill="auto"/>
          </w:tcPr>
          <w:p w:rsidR="00FD5170" w:rsidRPr="000A1757" w:rsidRDefault="00FD5170" w:rsidP="005E4260">
            <w:pPr>
              <w:pStyle w:val="TAC"/>
              <w:jc w:val="left"/>
            </w:pPr>
            <w:r w:rsidRPr="000A1757">
              <w:t>- Without the LTE link</w:t>
            </w:r>
          </w:p>
        </w:tc>
        <w:tc>
          <w:tcPr>
            <w:tcW w:w="3961" w:type="dxa"/>
          </w:tcPr>
          <w:p w:rsidR="00FD5170" w:rsidRPr="000A1757" w:rsidRDefault="00FD5170" w:rsidP="005E4260">
            <w:pPr>
              <w:pStyle w:val="TAC"/>
            </w:pPr>
          </w:p>
        </w:tc>
      </w:tr>
    </w:tbl>
    <w:p w:rsidR="00FD5170" w:rsidRPr="000A1757" w:rsidRDefault="00FD5170" w:rsidP="00FD5170">
      <w:pPr>
        <w:rPr>
          <w:lang w:eastAsia="sv-SE"/>
        </w:rPr>
      </w:pPr>
    </w:p>
    <w:p w:rsidR="00FD5170" w:rsidRPr="000A1757" w:rsidRDefault="00FD5170" w:rsidP="00FD5170">
      <w:pPr>
        <w:pStyle w:val="B10"/>
      </w:pPr>
      <w:r w:rsidRPr="000A1757">
        <w:t>1. Message contents are defined in clause 6.7.3.2.1.4.3.</w:t>
      </w:r>
    </w:p>
    <w:p w:rsidR="00FD5170" w:rsidRPr="000A1757" w:rsidRDefault="00FD5170" w:rsidP="00FD5170">
      <w:pPr>
        <w:pStyle w:val="B10"/>
      </w:pPr>
      <w:r w:rsidRPr="000A1757">
        <w:t>2. Cell 1 is the NR serving cell (</w:t>
      </w:r>
      <w:proofErr w:type="spellStart"/>
      <w:r w:rsidRPr="000A1757">
        <w:t>PCell</w:t>
      </w:r>
      <w:proofErr w:type="spellEnd"/>
      <w:r w:rsidRPr="000A1757">
        <w:t>). The power levels and settings for Cell 1 are set according to Annex A.6. Cell 2 is an NR FR1 cell in the same frequency as Cell 1. Cell 2 is the target cell for SS-SINR measurements. The connection setup is done according to the settings in Annex C.1.1.</w:t>
      </w:r>
    </w:p>
    <w:p w:rsidR="00FD5170" w:rsidRPr="000A1757" w:rsidRDefault="00FD5170" w:rsidP="00FD5170">
      <w:pPr>
        <w:pStyle w:val="H6"/>
      </w:pPr>
      <w:r w:rsidRPr="000A1757">
        <w:lastRenderedPageBreak/>
        <w:t>6.7.3.2.1.4.2</w:t>
      </w:r>
      <w:r w:rsidRPr="000A1757">
        <w:tab/>
        <w:t>Test procedure</w:t>
      </w:r>
    </w:p>
    <w:p w:rsidR="00FD5170" w:rsidRPr="000A1757" w:rsidRDefault="00FD5170" w:rsidP="00FD5170">
      <w:r w:rsidRPr="000A1757">
        <w:rPr>
          <w:lang w:eastAsia="sv-SE"/>
        </w:rPr>
        <w:t>Same as in clause 6.7.3.1.4.2 but replacing Table 6.7.3.1.5-1 and 6.7.3.1.5-2 with 6.7.3.2.1.5-1 and 6.7.3.2.1.5-2, respectively</w:t>
      </w:r>
      <w:r w:rsidRPr="000A1757">
        <w:t>.</w:t>
      </w:r>
    </w:p>
    <w:p w:rsidR="00FD5170" w:rsidRPr="000A1757" w:rsidRDefault="00FD5170" w:rsidP="00FD5170">
      <w:pPr>
        <w:pStyle w:val="H6"/>
      </w:pPr>
      <w:r w:rsidRPr="000A1757">
        <w:t>6.7.3.2.1.4.3</w:t>
      </w:r>
      <w:r w:rsidRPr="000A1757">
        <w:tab/>
        <w:t>Message contents</w:t>
      </w:r>
    </w:p>
    <w:p w:rsidR="00FD5170" w:rsidRPr="000A1757" w:rsidRDefault="00FD5170" w:rsidP="00FD5170">
      <w:pPr>
        <w:rPr>
          <w:lang w:eastAsia="sv-SE"/>
        </w:rPr>
      </w:pPr>
      <w:r w:rsidRPr="000A1757">
        <w:rPr>
          <w:lang w:eastAsia="sv-SE"/>
        </w:rPr>
        <w:t>Message contents are according to TS 38.508-1 [14] clause 7.3 with the following exceptions:</w:t>
      </w:r>
    </w:p>
    <w:p w:rsidR="00FD5170" w:rsidRPr="000A1757" w:rsidRDefault="00FD5170" w:rsidP="00FD5170">
      <w:pPr>
        <w:pStyle w:val="TH"/>
      </w:pPr>
      <w:r w:rsidRPr="000A1757">
        <w:t xml:space="preserve">Table 6.7.3.2.1.4.3-1: Common Exception messages for </w:t>
      </w:r>
      <w:r w:rsidRPr="000A1757">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D5170" w:rsidRPr="000A1757" w:rsidTr="005E42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Default Message Contents</w:t>
            </w:r>
          </w:p>
        </w:tc>
      </w:tr>
      <w:tr w:rsidR="00FD5170" w:rsidRPr="000A1757" w:rsidTr="005E426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lang w:eastAsia="zh-TW"/>
              </w:rPr>
            </w:pPr>
          </w:p>
        </w:tc>
      </w:tr>
      <w:tr w:rsidR="00FD5170" w:rsidRPr="000A1757" w:rsidTr="005E426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 xml:space="preserve">Table H.3.1-1 </w:t>
            </w:r>
          </w:p>
          <w:p w:rsidR="00FD5170" w:rsidRPr="000A1757" w:rsidRDefault="00FD5170" w:rsidP="005E4260">
            <w:pPr>
              <w:pStyle w:val="TAL"/>
            </w:pPr>
            <w:r w:rsidRPr="000A1757">
              <w:t>Table H.3.1-2 with condition INTER-FREQ and GAP NEEDED</w:t>
            </w:r>
          </w:p>
          <w:p w:rsidR="00FD5170" w:rsidRPr="000A1757" w:rsidRDefault="00FD5170" w:rsidP="005E4260">
            <w:pPr>
              <w:pStyle w:val="TAL"/>
            </w:pPr>
            <w:r w:rsidRPr="000A1757">
              <w:t>Table H.3.1-5</w:t>
            </w:r>
          </w:p>
          <w:p w:rsidR="00FD5170" w:rsidRPr="000A1757" w:rsidRDefault="00FD5170" w:rsidP="005E4260">
            <w:pPr>
              <w:pStyle w:val="TAL"/>
            </w:pPr>
            <w:r w:rsidRPr="000A1757">
              <w:t>Table H.3.1-7 with condition INTER-FREQ</w:t>
            </w:r>
          </w:p>
          <w:p w:rsidR="00FD5170" w:rsidRPr="000A1757" w:rsidRDefault="00FD5170" w:rsidP="005E4260">
            <w:pPr>
              <w:pStyle w:val="TAL"/>
            </w:pPr>
            <w:r w:rsidRPr="000A1757">
              <w:t>Table H.3.1-6 with condition Pattern #0</w:t>
            </w:r>
          </w:p>
        </w:tc>
      </w:tr>
      <w:tr w:rsidR="00FD5170" w:rsidRPr="000A1757" w:rsidTr="005E4260">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cs="v4.2.0"/>
              </w:rPr>
            </w:pPr>
            <w:r w:rsidRPr="000A1757">
              <w:t>Table H.3.1-3 with Conditions INTER-FREQ MO</w:t>
            </w:r>
            <w:r w:rsidRPr="000A1757">
              <w:rPr>
                <w:rFonts w:cs="v4.2.0"/>
              </w:rPr>
              <w:t xml:space="preserve"> and SS-SINR</w:t>
            </w:r>
          </w:p>
          <w:p w:rsidR="00FD5170" w:rsidRPr="000A1757" w:rsidRDefault="00FD5170" w:rsidP="005E4260">
            <w:pPr>
              <w:pStyle w:val="TAL"/>
            </w:pPr>
            <w:r w:rsidRPr="000A1757">
              <w:rPr>
                <w:rFonts w:cs="v4.2.0"/>
              </w:rPr>
              <w:t>Table 7.3.1-3 in TS 38.508-1 [14] with condition SMTC.2</w:t>
            </w:r>
          </w:p>
        </w:tc>
      </w:tr>
      <w:tr w:rsidR="00FD5170" w:rsidRPr="000A1757" w:rsidTr="005E4260">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cs="v4.2.0"/>
              </w:rPr>
            </w:pPr>
            <w:r w:rsidRPr="000A1757">
              <w:t>Table H.3.1-3 with Conditions INTER-FREQ MO, and S</w:t>
            </w:r>
            <w:r w:rsidRPr="000A1757">
              <w:rPr>
                <w:rFonts w:cs="v4.2.0"/>
              </w:rPr>
              <w:t>ynchronous cells and SS-SINR</w:t>
            </w:r>
          </w:p>
          <w:p w:rsidR="00FD5170" w:rsidRPr="000A1757" w:rsidRDefault="00FD5170" w:rsidP="005E4260">
            <w:pPr>
              <w:pStyle w:val="TAL"/>
            </w:pPr>
            <w:r w:rsidRPr="000A1757">
              <w:rPr>
                <w:rFonts w:cs="v4.2.0"/>
              </w:rPr>
              <w:t>Table 7.3.1-3 in TS 38.508-1 [14] with condition SMTC.1</w:t>
            </w:r>
          </w:p>
        </w:tc>
      </w:tr>
      <w:tr w:rsidR="00FD5170" w:rsidRPr="000A1757" w:rsidTr="005E4260">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cs="v4.2.0"/>
              </w:rPr>
            </w:pPr>
            <w:r w:rsidRPr="000A1757">
              <w:t>Table H.3.1-3 with Conditions INTER-FREQ MO, and S</w:t>
            </w:r>
            <w:r w:rsidRPr="000A1757">
              <w:rPr>
                <w:rFonts w:cs="v4.2.0"/>
              </w:rPr>
              <w:t>ynchronous cells and SS-SINR</w:t>
            </w:r>
          </w:p>
          <w:p w:rsidR="00FD5170" w:rsidRPr="000A1757" w:rsidRDefault="00FD5170" w:rsidP="005E4260">
            <w:pPr>
              <w:pStyle w:val="TAL"/>
            </w:pPr>
            <w:r w:rsidRPr="000A1757">
              <w:rPr>
                <w:rFonts w:cs="v4.2.0"/>
              </w:rPr>
              <w:t>Table 7.3.1-3 in TS 38.508-1 [14] with condition SMTC.1</w:t>
            </w:r>
          </w:p>
        </w:tc>
      </w:tr>
    </w:tbl>
    <w:p w:rsidR="00FD5170" w:rsidRPr="000A1757" w:rsidRDefault="00FD5170" w:rsidP="00FD5170"/>
    <w:p w:rsidR="00FD5170" w:rsidRPr="000A1757" w:rsidRDefault="00FD5170" w:rsidP="00FD5170">
      <w:pPr>
        <w:pStyle w:val="TH"/>
      </w:pPr>
      <w:r w:rsidRPr="000A1757">
        <w:t xml:space="preserve">Table 6.7.3.2.1.4.3-2: </w:t>
      </w:r>
      <w:proofErr w:type="spellStart"/>
      <w:r w:rsidRPr="000A1757">
        <w:t>ReportConfigNR</w:t>
      </w:r>
      <w:proofErr w:type="spellEnd"/>
      <w:r w:rsidRPr="000A1757">
        <w:t>-DEFAULT(Periodical)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D5170" w:rsidRPr="000A1757" w:rsidTr="005E4260">
        <w:tc>
          <w:tcPr>
            <w:tcW w:w="9747"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4.6.3-142 with condition PERIODICAL </w:t>
            </w: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Condition</w:t>
            </w: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proofErr w:type="spellStart"/>
            <w:proofErr w:type="gramStart"/>
            <w:r w:rsidRPr="000A1757">
              <w:t>ReportConfigNR</w:t>
            </w:r>
            <w:proofErr w:type="spellEnd"/>
            <w:r w:rsidRPr="000A1757">
              <w:t>::</w:t>
            </w:r>
            <w:proofErr w:type="gramEnd"/>
            <w:r w:rsidRPr="000A1757">
              <w:t xml:space="preserve">=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roofErr w:type="spellStart"/>
            <w:r w:rsidRPr="000A1757">
              <w:t>reportType</w:t>
            </w:r>
            <w:proofErr w:type="spellEnd"/>
            <w:r w:rsidRPr="000A1757">
              <w:t xml:space="preserve"> CHOICE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PERIODICAL</w:t>
            </w: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roofErr w:type="spellStart"/>
            <w:r w:rsidRPr="000A1757">
              <w:t>reportQuantityCell</w:t>
            </w:r>
            <w:proofErr w:type="spellEnd"/>
            <w:r w:rsidRPr="000A1757">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roofErr w:type="spellStart"/>
            <w:r w:rsidRPr="000A1757">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 xml:space="preserve">        </w:t>
            </w:r>
            <w:proofErr w:type="spellStart"/>
            <w:r w:rsidRPr="000A1757">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 xml:space="preserve">        </w:t>
            </w:r>
            <w:proofErr w:type="spellStart"/>
            <w:r w:rsidRPr="000A1757">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eastAsia="MS Mincho"/>
                <w:lang w:eastAsia="ja-JP"/>
              </w:rPr>
            </w:pPr>
            <w:r w:rsidRPr="000A175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roofErr w:type="spellStart"/>
            <w:r w:rsidRPr="000A175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bl>
    <w:p w:rsidR="00FD5170" w:rsidRPr="000A1757" w:rsidRDefault="00FD5170" w:rsidP="00FD5170">
      <w:pPr>
        <w:rPr>
          <w:lang w:eastAsia="sv-SE"/>
        </w:rPr>
      </w:pPr>
    </w:p>
    <w:p w:rsidR="00FD5170" w:rsidRPr="000A1757" w:rsidRDefault="00FD5170" w:rsidP="00FD5170">
      <w:pPr>
        <w:pStyle w:val="H6"/>
      </w:pPr>
      <w:r w:rsidRPr="000A1757">
        <w:t>6.7.3.2.1.5</w:t>
      </w:r>
      <w:r w:rsidRPr="000A1757">
        <w:tab/>
        <w:t>Test requirements</w:t>
      </w:r>
    </w:p>
    <w:p w:rsidR="00FD5170" w:rsidRPr="000A1757" w:rsidRDefault="00FD5170" w:rsidP="00FD5170">
      <w:pPr>
        <w:rPr>
          <w:lang w:eastAsia="sv-SE"/>
        </w:rPr>
      </w:pPr>
      <w:r w:rsidRPr="000A1757">
        <w:rPr>
          <w:lang w:eastAsia="sv-SE"/>
        </w:rPr>
        <w:t>Table 6.7.3.2.1.5-1 defines the primary level settings including test tolerances for all tests.</w:t>
      </w:r>
    </w:p>
    <w:p w:rsidR="00FD5170" w:rsidRPr="000A1757" w:rsidRDefault="00FD5170" w:rsidP="00FD5170">
      <w:r w:rsidRPr="000A1757">
        <w:rPr>
          <w:lang w:eastAsia="sv-SE"/>
        </w:rPr>
        <w:t xml:space="preserve">Each SS-SINR measurement report for each of the tests in Table 6.7.3.2.1.5-1 shall meet the </w:t>
      </w:r>
      <w:r w:rsidRPr="000A1757">
        <w:t>corresponding absolute accuracy requirements in Table 6.7.3.2.1.5-2.</w:t>
      </w:r>
    </w:p>
    <w:p w:rsidR="00FD5170" w:rsidRPr="000A1757" w:rsidRDefault="00FD5170" w:rsidP="00FD5170">
      <w:pPr>
        <w:pStyle w:val="TH"/>
      </w:pPr>
      <w:r w:rsidRPr="000A1757">
        <w:t xml:space="preserve">Table </w:t>
      </w:r>
      <w:r w:rsidRPr="000A1757">
        <w:rPr>
          <w:lang w:eastAsia="ko-KR"/>
        </w:rPr>
        <w:t>6.7.3.</w:t>
      </w:r>
      <w:r w:rsidRPr="000A1757">
        <w:t>2</w:t>
      </w:r>
      <w:r w:rsidRPr="000A1757">
        <w:rPr>
          <w:lang w:eastAsia="ko-KR"/>
        </w:rPr>
        <w:t>.1.5-1</w:t>
      </w:r>
      <w:r w:rsidRPr="000A1757">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FD5170" w:rsidRPr="000A1757" w:rsidTr="005E4260">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Test 3</w:t>
            </w:r>
          </w:p>
        </w:tc>
      </w:tr>
      <w:tr w:rsidR="00FD5170" w:rsidRPr="000A1757" w:rsidTr="005E4260">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2</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freq2</w:t>
            </w:r>
          </w:p>
        </w:tc>
      </w:tr>
      <w:tr w:rsidR="00FD5170" w:rsidRPr="000A1757" w:rsidTr="005E4260">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C"/>
              <w:rPr>
                <w:rFonts w:cs="Arial"/>
              </w:rPr>
            </w:pPr>
            <w:r w:rsidRPr="000A1757">
              <w:rPr>
                <w:rFonts w:cs="Arial"/>
              </w:rPr>
              <w:t>FDD</w:t>
            </w:r>
          </w:p>
        </w:tc>
      </w:tr>
      <w:tr w:rsidR="00FD5170" w:rsidRPr="000A1757" w:rsidTr="005E4260">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C"/>
              <w:rPr>
                <w:rFonts w:cs="Arial"/>
              </w:rPr>
            </w:pPr>
            <w:r w:rsidRPr="000A1757">
              <w:rPr>
                <w:rFonts w:cs="Arial"/>
              </w:rPr>
              <w:t>TDD</w:t>
            </w:r>
          </w:p>
        </w:tc>
      </w:tr>
      <w:tr w:rsidR="00FD5170" w:rsidRPr="000A1757"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Not Applicable</w:t>
            </w:r>
          </w:p>
        </w:tc>
      </w:tr>
      <w:tr w:rsidR="00FD5170" w:rsidRPr="000A1757"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PMingLiU" w:cs="Arial"/>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TDDConf.1.1</w:t>
            </w:r>
          </w:p>
        </w:tc>
      </w:tr>
      <w:tr w:rsidR="00FD5170" w:rsidRPr="000A1757"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PMingLiU" w:cs="Arial"/>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TDDConf.2.1</w:t>
            </w:r>
          </w:p>
        </w:tc>
      </w:tr>
      <w:tr w:rsidR="00FD5170" w:rsidRPr="000A1757" w:rsidTr="005E4260">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DLBWP.0.1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DLBWP.1.1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C"/>
            </w:pPr>
            <w:r w:rsidRPr="000A1757">
              <w:t>ULBWP.0.1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ULBWP.1.1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proofErr w:type="spellStart"/>
            <w:r w:rsidRPr="000A1757">
              <w:rPr>
                <w:rFonts w:cs="Arial"/>
              </w:rPr>
              <w:t>ms</w:t>
            </w:r>
            <w:proofErr w:type="spellEnd"/>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Not Applicable</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r w:rsidRPr="000A1757">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0</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0</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w:t>
            </w:r>
          </w:p>
        </w:tc>
        <w:tc>
          <w:tcPr>
            <w:tcW w:w="825" w:type="dxa"/>
            <w:gridSpan w:val="3"/>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0</w:t>
            </w:r>
          </w:p>
        </w:tc>
        <w:tc>
          <w:tcPr>
            <w:tcW w:w="825"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w:t>
            </w:r>
          </w:p>
        </w:tc>
      </w:tr>
      <w:tr w:rsidR="00FD5170" w:rsidRPr="000A1757" w:rsidTr="005E4260">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rsidR="00FD5170" w:rsidRPr="000A1757" w:rsidRDefault="00FD5170" w:rsidP="005E4260">
            <w:pPr>
              <w:pStyle w:val="TAL"/>
              <w:rPr>
                <w:rFonts w:cs="Arial"/>
              </w:rPr>
            </w:pPr>
            <w:r w:rsidRPr="000A1757">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r>
      <w:tr w:rsidR="00FD5170" w:rsidRPr="000A1757" w:rsidTr="005E4260">
        <w:trPr>
          <w:trHeight w:val="510"/>
          <w:jc w:val="center"/>
        </w:trPr>
        <w:tc>
          <w:tcPr>
            <w:tcW w:w="2083" w:type="dxa"/>
            <w:gridSpan w:val="3"/>
            <w:vMerge/>
            <w:tcBorders>
              <w:left w:val="single" w:sz="4" w:space="0" w:color="auto"/>
              <w:right w:val="single" w:sz="4" w:space="0" w:color="auto"/>
            </w:tcBorders>
            <w:vAlign w:val="center"/>
          </w:tcPr>
          <w:p w:rsidR="00FD5170" w:rsidRPr="000A1757" w:rsidRDefault="00FD5170" w:rsidP="005E4260">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rFonts w:cs="Arial"/>
                <w:sz w:val="16"/>
                <w:szCs w:val="16"/>
              </w:rPr>
              <w:t>-</w:t>
            </w:r>
          </w:p>
        </w:tc>
      </w:tr>
      <w:tr w:rsidR="00FD5170" w:rsidRPr="000A1757" w:rsidTr="005E4260">
        <w:trPr>
          <w:trHeight w:val="510"/>
          <w:jc w:val="center"/>
        </w:trPr>
        <w:tc>
          <w:tcPr>
            <w:tcW w:w="2083" w:type="dxa"/>
            <w:gridSpan w:val="3"/>
            <w:vMerge/>
            <w:tcBorders>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r>
      <w:tr w:rsidR="00FD5170" w:rsidRPr="000A1757"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v5.0.0"/>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v5.0.0"/>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v5.0.0"/>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v5.0.0"/>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snapToGrid w:val="0"/>
              </w:rPr>
              <w:t>OP.1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snapToGrid w:val="0"/>
                <w:lang w:eastAsia="ko-KR"/>
              </w:rPr>
            </w:pPr>
            <w:r w:rsidRPr="000A1757">
              <w:rPr>
                <w:rFonts w:cs="Arial"/>
              </w:rPr>
              <w:t>Not Applicable</w:t>
            </w:r>
          </w:p>
        </w:tc>
      </w:tr>
      <w:tr w:rsidR="00FD5170" w:rsidRPr="000A1757" w:rsidTr="005E4260">
        <w:trPr>
          <w:trHeight w:val="283"/>
          <w:jc w:val="center"/>
        </w:trPr>
        <w:tc>
          <w:tcPr>
            <w:tcW w:w="2024" w:type="dxa"/>
            <w:gridSpan w:val="2"/>
            <w:vMerge w:val="restart"/>
            <w:tcBorders>
              <w:left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kern w:val="2"/>
              </w:rPr>
              <w:sym w:font="Symbol" w:char="F06D"/>
            </w:r>
            <w:r w:rsidRPr="000A1757">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r>
      <w:tr w:rsidR="00FD5170" w:rsidRPr="000A1757" w:rsidTr="005E4260">
        <w:trPr>
          <w:trHeight w:val="283"/>
          <w:jc w:val="center"/>
        </w:trPr>
        <w:tc>
          <w:tcPr>
            <w:tcW w:w="2024" w:type="dxa"/>
            <w:gridSpan w:val="2"/>
            <w:vMerge/>
            <w:tcBorders>
              <w:left w:val="single" w:sz="4" w:space="0" w:color="auto"/>
              <w:right w:val="single" w:sz="4" w:space="0" w:color="auto"/>
            </w:tcBorders>
            <w:vAlign w:val="center"/>
          </w:tcPr>
          <w:p w:rsidR="00FD5170" w:rsidRPr="000A1757" w:rsidRDefault="00FD5170" w:rsidP="005E4260">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roofErr w:type="spellStart"/>
            <w:r w:rsidRPr="000A1757">
              <w:rPr>
                <w:rFonts w:cs="Arial"/>
                <w:kern w:val="2"/>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r>
      <w:tr w:rsidR="00FD5170" w:rsidRPr="000A1757" w:rsidTr="005E4260">
        <w:trPr>
          <w:trHeight w:val="283"/>
          <w:jc w:val="center"/>
        </w:trPr>
        <w:tc>
          <w:tcPr>
            <w:tcW w:w="2024" w:type="dxa"/>
            <w:gridSpan w:val="2"/>
            <w:vMerge w:val="restart"/>
            <w:tcBorders>
              <w:left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SMTC.1</w:t>
            </w:r>
          </w:p>
        </w:tc>
      </w:tr>
      <w:tr w:rsidR="00FD5170" w:rsidRPr="000A1757" w:rsidTr="005E4260">
        <w:trPr>
          <w:trHeight w:val="283"/>
          <w:jc w:val="center"/>
        </w:trPr>
        <w:tc>
          <w:tcPr>
            <w:tcW w:w="2024" w:type="dxa"/>
            <w:gridSpan w:val="2"/>
            <w:vMerge/>
            <w:tcBorders>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SMTC.2</w:t>
            </w:r>
          </w:p>
        </w:tc>
      </w:tr>
      <w:tr w:rsidR="00FD5170" w:rsidRPr="000A1757"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SSB.1 FR1</w:t>
            </w:r>
          </w:p>
        </w:tc>
      </w:tr>
      <w:tr w:rsidR="00FD5170" w:rsidRPr="000A1757"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SSB.2 FR1</w:t>
            </w:r>
          </w:p>
        </w:tc>
      </w:tr>
      <w:tr w:rsidR="00FD5170" w:rsidRPr="000A1757"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 xml:space="preserve">15 </w:t>
            </w:r>
          </w:p>
        </w:tc>
      </w:tr>
      <w:tr w:rsidR="00FD5170" w:rsidRPr="000A1757"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 xml:space="preserve">30 </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 xml:space="preserve">EPRE ratio of OCNG DMRS to </w:t>
            </w:r>
            <w:proofErr w:type="gramStart"/>
            <w:r w:rsidRPr="000A1757">
              <w:rPr>
                <w:rFonts w:cs="Arial"/>
                <w:sz w:val="16"/>
                <w:szCs w:val="16"/>
                <w:lang w:eastAsia="ja-JP"/>
              </w:rPr>
              <w:t>SSS(</w:t>
            </w:r>
            <w:proofErr w:type="gramEnd"/>
            <w:r w:rsidRPr="000A1757">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vertAlign w:val="superscript"/>
              </w:rPr>
            </w:pPr>
            <w:r w:rsidRPr="000A1757">
              <w:rPr>
                <w:rFonts w:eastAsia="Calibri" w:cs="Arial"/>
                <w:position w:val="-12"/>
                <w:szCs w:val="22"/>
              </w:rPr>
              <w:object w:dxaOrig="43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7pt" o:ole="" fillcolor="window">
                  <v:imagedata r:id="rId13" o:title=""/>
                </v:shape>
                <o:OLEObject Type="Embed" ProgID="Equation.3" ShapeID="_x0000_i1025" DrawAspect="Content" ObjectID="_1738096693" r:id="rId14"/>
              </w:object>
            </w:r>
            <w:r w:rsidRPr="000A1757">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vertAlign w:val="superscript"/>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lang w:eastAsia="ko-KR"/>
              </w:rPr>
            </w:pPr>
            <w:r w:rsidRPr="000A1757">
              <w:rPr>
                <w:rFonts w:cs="Arial"/>
                <w:lang w:eastAsia="ko-KR"/>
              </w:rPr>
              <w:t>-119.5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-119.5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vertAlign w:val="superscript"/>
              </w:rPr>
            </w:pPr>
            <w:r w:rsidRPr="000A1757">
              <w:rPr>
                <w:rFonts w:eastAsia="Calibri" w:cs="Arial"/>
                <w:position w:val="-12"/>
                <w:szCs w:val="22"/>
              </w:rPr>
              <w:object w:dxaOrig="435" w:dyaOrig="270">
                <v:shape id="_x0000_i1026" type="#_x0000_t75" style="width:20.45pt;height:15.7pt" o:ole="" fillcolor="window">
                  <v:imagedata r:id="rId13" o:title=""/>
                </v:shape>
                <o:OLEObject Type="Embed" ProgID="Equation.3" ShapeID="_x0000_i1026" DrawAspect="Content" ObjectID="_1738096694" r:id="rId15"/>
              </w:object>
            </w:r>
            <w:r w:rsidRPr="000A1757">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jc w:val="center"/>
              <w:rPr>
                <w:rFonts w:cs="Arial"/>
                <w:lang w:eastAsia="ko-KR"/>
              </w:rPr>
            </w:pPr>
            <w:r w:rsidRPr="000A1757">
              <w:rPr>
                <w:rFonts w:cs="Arial"/>
                <w:lang w:eastAsia="ko-KR"/>
              </w:rPr>
              <w:t>Config</w:t>
            </w:r>
            <w:r w:rsidRPr="000A1757">
              <w:rPr>
                <w:rFonts w:eastAsia="PMingLiU" w:cs="Arial"/>
                <w:lang w:eastAsia="ko-KR"/>
              </w:rPr>
              <w:t xml:space="preserve"> </w:t>
            </w:r>
            <w:r w:rsidRPr="000A1757">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 xml:space="preserve">Same as </w:t>
            </w:r>
            <w:proofErr w:type="spellStart"/>
            <w:r w:rsidRPr="000A1757">
              <w:rPr>
                <w:rFonts w:cs="Arial"/>
                <w:lang w:eastAsia="ko-KR"/>
              </w:rPr>
              <w:t>Noc</w:t>
            </w:r>
            <w:proofErr w:type="spellEnd"/>
            <w:r w:rsidRPr="000A1757">
              <w:rPr>
                <w:rFonts w:cs="Arial"/>
                <w:lang w:eastAsia="ko-KR"/>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 xml:space="preserve">Same as </w:t>
            </w:r>
            <w:proofErr w:type="spellStart"/>
            <w:r w:rsidRPr="000A1757">
              <w:rPr>
                <w:rFonts w:cs="Arial"/>
                <w:lang w:eastAsia="ko-KR"/>
              </w:rPr>
              <w:t>Noc</w:t>
            </w:r>
            <w:proofErr w:type="spellEnd"/>
            <w:r w:rsidRPr="000A1757">
              <w:rPr>
                <w:rFonts w:cs="Arial"/>
                <w:lang w:eastAsia="ko-KR"/>
              </w:rPr>
              <w:t xml:space="preserve"> for 15kHz</w:t>
            </w:r>
          </w:p>
        </w:tc>
      </w:tr>
      <w:tr w:rsidR="00FD5170" w:rsidRPr="000A1757" w:rsidTr="005E4260">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Calibri" w:cs="Arial"/>
                <w:szCs w:val="22"/>
              </w:rPr>
            </w:pPr>
            <w:r w:rsidRPr="000A1757">
              <w:rPr>
                <w:rFonts w:cs="Arial"/>
              </w:rPr>
              <w:t>Config</w:t>
            </w:r>
            <w:r w:rsidRPr="000A1757">
              <w:rPr>
                <w:rFonts w:eastAsia="Malgun Gothic"/>
                <w:szCs w:val="18"/>
              </w:rPr>
              <w:t xml:space="preserve"> </w:t>
            </w:r>
            <w:r w:rsidRPr="000A1757">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Calibri" w:cs="Arial"/>
                <w:szCs w:val="22"/>
              </w:rPr>
            </w:pPr>
            <w:r w:rsidRPr="000A175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eastAsia="PMingLiU" w:cs="Arial"/>
              </w:rPr>
            </w:pP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eastAsia="PMingLiU" w:cs="Arial"/>
              </w:rPr>
            </w:pP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-116.5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116.5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i/>
              </w:rPr>
            </w:pPr>
            <w:r w:rsidRPr="000A1757">
              <w:rPr>
                <w:rFonts w:eastAsia="Calibri" w:cs="Arial"/>
                <w:i/>
                <w:position w:val="-12"/>
                <w:szCs w:val="22"/>
              </w:rPr>
              <w:object w:dxaOrig="585" w:dyaOrig="270">
                <v:shape id="_x0000_i1027" type="#_x0000_t75" style="width:30.8pt;height:15.7pt" o:ole="" fillcolor="window">
                  <v:imagedata r:id="rId16" o:title=""/>
                </v:shape>
                <o:OLEObject Type="Embed" ProgID="Equation.3" ShapeID="_x0000_i1027" DrawAspect="Content" ObjectID="_1738096695"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-3.2</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eastAsia="Calibri" w:cs="Arial"/>
                <w:position w:val="-12"/>
                <w:szCs w:val="22"/>
              </w:rPr>
              <w:object w:dxaOrig="885" w:dyaOrig="270">
                <v:shape id="_x0000_i1028" type="#_x0000_t75" style="width:46.5pt;height:15.7pt" o:ole="" fillcolor="window">
                  <v:imagedata r:id="rId18" o:title=""/>
                </v:shape>
                <o:OLEObject Type="Embed" ProgID="Equation.3" ShapeID="_x0000_i1028" DrawAspect="Content" ObjectID="_1738096696"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-3.2</w:t>
            </w:r>
          </w:p>
        </w:tc>
      </w:tr>
      <w:tr w:rsidR="00FD5170" w:rsidRPr="000A1757" w:rsidTr="005E4260">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Calibri" w:cs="Arial"/>
                <w:szCs w:val="22"/>
              </w:rPr>
            </w:pPr>
            <w:r w:rsidRPr="000A1757">
              <w:rPr>
                <w:rFonts w:cs="Arial"/>
              </w:rPr>
              <w:t>SS-RSRP</w:t>
            </w:r>
            <w:r w:rsidRPr="000A1757">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Calibri" w:cs="Arial"/>
                <w:szCs w:val="22"/>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Calibri" w:cs="Arial"/>
                <w:szCs w:val="22"/>
              </w:rPr>
            </w:pPr>
            <w:r w:rsidRPr="000A1757">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eastAsia="PMingLiU" w:cs="Arial"/>
              </w:rPr>
            </w:pPr>
            <w:r w:rsidRPr="000A175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lang w:eastAsia="ko-KR"/>
              </w:rPr>
            </w:pPr>
            <w:r w:rsidRPr="000A1757">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lang w:eastAsia="ko-KR"/>
              </w:rPr>
            </w:pPr>
            <w:r w:rsidRPr="000A1757">
              <w:rPr>
                <w:rFonts w:cs="Arial"/>
                <w:lang w:eastAsia="ko-KR"/>
              </w:rPr>
              <w:t>-</w:t>
            </w:r>
            <w:r w:rsidRPr="000A1757">
              <w:rPr>
                <w:rFonts w:cs="Arial"/>
                <w:lang w:eastAsia="zh-TW"/>
              </w:rPr>
              <w:t>8</w:t>
            </w: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w:t>
            </w:r>
            <w:r w:rsidRPr="000A1757">
              <w:rPr>
                <w:rFonts w:cs="Arial"/>
                <w:lang w:eastAsia="zh-TW"/>
              </w:rPr>
              <w:t>8</w:t>
            </w:r>
            <w:r w:rsidRPr="000A1757">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lang w:eastAsia="ko-KR"/>
              </w:rPr>
            </w:pPr>
            <w:r w:rsidRPr="000A1757">
              <w:rPr>
                <w:lang w:eastAsia="ko-KR"/>
              </w:rPr>
              <w:t>-122.7</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lang w:eastAsia="ko-KR"/>
              </w:rPr>
            </w:pPr>
            <w:r w:rsidRPr="000A1757">
              <w:rPr>
                <w:lang w:eastAsia="ko-KR"/>
              </w:rPr>
              <w:t>-122.7</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w:t>
            </w:r>
            <w:r w:rsidRPr="000A1757">
              <w:rPr>
                <w:rFonts w:cs="Arial"/>
                <w:lang w:eastAsia="zh-TW"/>
              </w:rPr>
              <w:t>86</w:t>
            </w:r>
            <w:r w:rsidRPr="000A1757">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w:t>
            </w:r>
            <w:r w:rsidRPr="000A1757">
              <w:rPr>
                <w:rFonts w:cs="Arial"/>
                <w:lang w:eastAsia="zh-TW"/>
              </w:rPr>
              <w:t>86</w:t>
            </w:r>
            <w:r w:rsidRPr="000A1757">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w:t>
            </w:r>
            <w:r w:rsidRPr="000A1757">
              <w:rPr>
                <w:rFonts w:cs="Arial"/>
                <w:lang w:eastAsia="zh-TW"/>
              </w:rPr>
              <w:t>85</w:t>
            </w:r>
            <w:r w:rsidRPr="000A1757">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w:t>
            </w:r>
            <w:r w:rsidRPr="000A1757">
              <w:rPr>
                <w:rFonts w:cs="Arial"/>
                <w:lang w:eastAsia="zh-TW"/>
              </w:rPr>
              <w:t>85</w:t>
            </w:r>
            <w:r w:rsidRPr="000A1757">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sz w:val="16"/>
              </w:rPr>
            </w:pPr>
            <w:r w:rsidRPr="000A1757">
              <w:rPr>
                <w:lang w:eastAsia="ko-KR"/>
              </w:rPr>
              <w:t>-1</w:t>
            </w:r>
            <w:r w:rsidRPr="000A1757">
              <w:rPr>
                <w:lang w:eastAsia="zh-TW"/>
              </w:rPr>
              <w:t>19</w:t>
            </w:r>
            <w:r w:rsidRPr="000A1757">
              <w:rPr>
                <w:lang w:eastAsia="ko-KR"/>
              </w:rPr>
              <w:t>.7</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sz w:val="16"/>
              </w:rPr>
            </w:pPr>
            <w:r w:rsidRPr="000A1757">
              <w:rPr>
                <w:lang w:eastAsia="ko-KR"/>
              </w:rPr>
              <w:t>-1</w:t>
            </w:r>
            <w:r w:rsidRPr="000A1757">
              <w:rPr>
                <w:lang w:eastAsia="zh-TW"/>
              </w:rPr>
              <w:t>19</w:t>
            </w:r>
            <w:r w:rsidRPr="000A1757">
              <w:rPr>
                <w:lang w:eastAsia="ko-KR"/>
              </w:rPr>
              <w:t>.7</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jc w:val="center"/>
              <w:rPr>
                <w:rFonts w:cs="Arial"/>
                <w:lang w:eastAsia="ko-KR"/>
              </w:rPr>
            </w:pPr>
            <w:r w:rsidRPr="000A1757">
              <w:rPr>
                <w:rFonts w:cs="Arial"/>
                <w:lang w:eastAsia="ko-KR"/>
              </w:rPr>
              <w:t>SS-SINR</w:t>
            </w:r>
            <w:r w:rsidRPr="000A1757">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jc w:val="center"/>
              <w:rPr>
                <w:rFonts w:ascii="Arial" w:hAnsi="Arial" w:cs="Arial"/>
                <w:sz w:val="18"/>
                <w:szCs w:val="22"/>
                <w:lang w:eastAsia="ko-KR"/>
              </w:rPr>
            </w:pPr>
            <w:r w:rsidRPr="000A1757">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del w:id="2" w:author="Huawei" w:date="2023-02-15T09:49:00Z">
              <w:r w:rsidRPr="000A1757" w:rsidDel="00FD5170">
                <w:rPr>
                  <w:rFonts w:cs="Arial"/>
                </w:rPr>
                <w:delText>-1.75</w:delText>
              </w:r>
            </w:del>
            <w:ins w:id="3" w:author="Huawei" w:date="2023-02-15T09:49:00Z">
              <w:r>
                <w:rPr>
                  <w:rFonts w:cs="Arial"/>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del w:id="4" w:author="Huawei" w:date="2023-02-15T09:49:00Z">
              <w:r w:rsidRPr="000A1757" w:rsidDel="00FD5170">
                <w:rPr>
                  <w:rFonts w:cs="Arial"/>
                </w:rPr>
                <w:delText>-1.75</w:delText>
              </w:r>
            </w:del>
            <w:ins w:id="5" w:author="Huawei" w:date="2023-02-15T09:49:00Z">
              <w:r>
                <w:rPr>
                  <w:rFonts w:cs="Arial"/>
                </w:rPr>
                <w:t>20</w:t>
              </w:r>
            </w:ins>
          </w:p>
        </w:tc>
        <w:tc>
          <w:tcPr>
            <w:tcW w:w="855" w:type="dxa"/>
            <w:gridSpan w:val="3"/>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C"/>
              <w:rPr>
                <w:rFonts w:cs="Arial"/>
              </w:rPr>
            </w:pPr>
            <w:r w:rsidRPr="000A1757">
              <w:t>-3.2</w:t>
            </w:r>
          </w:p>
        </w:tc>
        <w:tc>
          <w:tcPr>
            <w:tcW w:w="85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rPr>
                <w:rFonts w:cs="Arial"/>
              </w:rPr>
            </w:pPr>
            <w:r w:rsidRPr="000A1757">
              <w:t>-3.2</w:t>
            </w:r>
          </w:p>
        </w:tc>
      </w:tr>
      <w:tr w:rsidR="00FD5170" w:rsidRPr="000A1757" w:rsidTr="005E4260">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Io</w:t>
            </w:r>
            <w:r w:rsidRPr="000A1757">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dBm/</w:t>
            </w:r>
          </w:p>
          <w:p w:rsidR="00FD5170" w:rsidRPr="000A1757" w:rsidRDefault="00FD5170" w:rsidP="005E4260">
            <w:pPr>
              <w:pStyle w:val="TAC"/>
              <w:rPr>
                <w:rFonts w:cs="Arial"/>
              </w:rPr>
            </w:pPr>
            <w:r w:rsidRPr="000A1757">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-89.85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-89.85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dBm/</w:t>
            </w:r>
          </w:p>
          <w:p w:rsidR="00FD5170" w:rsidRPr="000A1757" w:rsidRDefault="00FD5170" w:rsidP="005E4260">
            <w:pPr>
              <w:pStyle w:val="TAC"/>
              <w:rPr>
                <w:rFonts w:cs="Arial"/>
              </w:rPr>
            </w:pPr>
            <w:r w:rsidRPr="000A1757">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eastAsia="PMingLiU" w:cs="Arial"/>
              </w:rPr>
            </w:pPr>
            <w:r w:rsidRPr="000A1757">
              <w:rPr>
                <w:rFonts w:cs="Arial"/>
                <w:lang w:eastAsia="ko-KR"/>
              </w:rPr>
              <w:t>-83.75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eastAsia="PMingLiU" w:cs="Arial"/>
              </w:rPr>
            </w:pPr>
            <w:r w:rsidRPr="000A1757">
              <w:rPr>
                <w:rFonts w:cs="Arial"/>
                <w:lang w:eastAsia="ko-KR"/>
              </w:rPr>
              <w:t>-83.75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AWGN</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lang w:eastAsia="ko-KR"/>
              </w:rPr>
            </w:pPr>
            <w:r w:rsidRPr="000A1757">
              <w:rPr>
                <w:rFonts w:cs="Arial"/>
                <w:lang w:eastAsia="ko-KR"/>
              </w:rPr>
              <w:t>1x2</w:t>
            </w:r>
          </w:p>
        </w:tc>
      </w:tr>
      <w:tr w:rsidR="00FD5170" w:rsidRPr="000A1757" w:rsidTr="005E4260">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N"/>
            </w:pPr>
            <w:r w:rsidRPr="000A1757">
              <w:t>Note 1:</w:t>
            </w:r>
            <w:r w:rsidRPr="000A1757">
              <w:tab/>
              <w:t>OCNG shall be used such that both cells are fully allocated and a constant total transmitted power spectral density is achieved for all OFDM symbols.</w:t>
            </w:r>
          </w:p>
          <w:p w:rsidR="00FD5170" w:rsidRPr="000A1757" w:rsidRDefault="00FD5170" w:rsidP="005E4260">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35" w:dyaOrig="270">
                <v:shape id="_x0000_i1029" type="#_x0000_t75" style="width:20.45pt;height:15.7pt" o:ole="" fillcolor="window">
                  <v:imagedata r:id="rId13" o:title=""/>
                </v:shape>
                <o:OLEObject Type="Embed" ProgID="Equation.3" ShapeID="_x0000_i1029" DrawAspect="Content" ObjectID="_1738096697" r:id="rId20"/>
              </w:object>
            </w:r>
            <w:r w:rsidRPr="000A1757">
              <w:t xml:space="preserve"> to be fulfilled.</w:t>
            </w:r>
          </w:p>
          <w:p w:rsidR="00FD5170" w:rsidRPr="000A1757" w:rsidRDefault="00FD5170" w:rsidP="005E4260">
            <w:pPr>
              <w:pStyle w:val="TAN"/>
            </w:pPr>
            <w:r w:rsidRPr="000A1757">
              <w:t>Note 3:</w:t>
            </w:r>
            <w:r w:rsidRPr="000A1757">
              <w:tab/>
              <w:t>SS-SINR, SS-RSRP, and Io levels have been derived from other parameters for information purposes. They are not settable parameters themselves.</w:t>
            </w:r>
          </w:p>
          <w:p w:rsidR="00FD5170" w:rsidRPr="000A1757" w:rsidRDefault="00FD5170" w:rsidP="005E4260">
            <w:pPr>
              <w:pStyle w:val="TAN"/>
            </w:pPr>
            <w:r w:rsidRPr="000A1757">
              <w:t>Note 4:</w:t>
            </w:r>
            <w:r w:rsidRPr="000A1757">
              <w:tab/>
              <w:t>SS-SINR, SS-RSRP minimum requirements are specified assuming independent interference and noise at each receiver antenna port.</w:t>
            </w:r>
          </w:p>
          <w:p w:rsidR="00FD5170" w:rsidRPr="000A1757" w:rsidRDefault="00FD5170" w:rsidP="005E4260">
            <w:pPr>
              <w:pStyle w:val="TAN"/>
            </w:pPr>
            <w:r w:rsidRPr="000A1757">
              <w:t>Note 5:</w:t>
            </w:r>
            <w:r w:rsidRPr="000A1757">
              <w:tab/>
            </w:r>
            <w:proofErr w:type="spellStart"/>
            <w:r w:rsidRPr="000A1757">
              <w:rPr>
                <w:rFonts w:cs="Arial"/>
              </w:rPr>
              <w:t>Δ</w:t>
            </w:r>
            <w:r w:rsidRPr="000A1757">
              <w:rPr>
                <w:rFonts w:cs="Arial"/>
                <w:vertAlign w:val="subscript"/>
              </w:rPr>
              <w:t>BG_offset</w:t>
            </w:r>
            <w:proofErr w:type="spellEnd"/>
            <w:r w:rsidRPr="000A1757">
              <w:rPr>
                <w:rFonts w:cs="Arial"/>
                <w:vertAlign w:val="subscript"/>
              </w:rPr>
              <w:t xml:space="preserve"> </w:t>
            </w:r>
            <w:r w:rsidRPr="000A1757">
              <w:rPr>
                <w:rFonts w:cs="Arial"/>
              </w:rPr>
              <w:t>is defined in clause 3A.4, Table 3A.4.1-2</w:t>
            </w:r>
          </w:p>
          <w:p w:rsidR="00FD5170" w:rsidRPr="000A1757" w:rsidRDefault="00FD5170" w:rsidP="005E4260">
            <w:pPr>
              <w:pStyle w:val="TAN"/>
            </w:pPr>
            <w:r w:rsidRPr="000A1757">
              <w:rPr>
                <w:rFonts w:cs="Arial"/>
              </w:rPr>
              <w:t>Note 6:</w:t>
            </w:r>
            <w:r w:rsidRPr="000A1757">
              <w:rPr>
                <w:rFonts w:cs="Arial"/>
              </w:rPr>
              <w:tab/>
              <w:t>The test configuration excludes support for band n51 and it is not required to run this test on band n51 in this release of the specification</w:t>
            </w:r>
          </w:p>
        </w:tc>
      </w:tr>
    </w:tbl>
    <w:p w:rsidR="00FD5170" w:rsidRPr="000A1757" w:rsidRDefault="00FD5170" w:rsidP="00FD5170">
      <w:pPr>
        <w:rPr>
          <w:rFonts w:eastAsia="PMingLiU"/>
          <w:lang w:eastAsia="ko-KR"/>
        </w:rPr>
      </w:pPr>
    </w:p>
    <w:p w:rsidR="00FD5170" w:rsidRPr="000A1757" w:rsidRDefault="00FD5170" w:rsidP="00FD5170">
      <w:pPr>
        <w:pStyle w:val="TH"/>
      </w:pPr>
      <w:r w:rsidRPr="000A1757">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H"/>
            </w:pPr>
            <w:r w:rsidRPr="000A1757">
              <w:t>Test 1</w:t>
            </w:r>
          </w:p>
        </w:tc>
        <w:tc>
          <w:tcPr>
            <w:tcW w:w="1946"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H"/>
            </w:pPr>
            <w:r w:rsidRPr="000A1757">
              <w:t>Test 2</w:t>
            </w:r>
          </w:p>
        </w:tc>
        <w:tc>
          <w:tcPr>
            <w:tcW w:w="2307"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H"/>
            </w:pPr>
            <w:r w:rsidRPr="000A1757">
              <w:t>Test 3</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All bands</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All bands</w:t>
            </w:r>
          </w:p>
        </w:tc>
      </w:tr>
      <w:tr w:rsidR="00FD5170" w:rsidRPr="000A1757" w:rsidTr="005E426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Normal Conditions</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SS-SINR_35</w:t>
            </w:r>
          </w:p>
        </w:tc>
        <w:tc>
          <w:tcPr>
            <w:tcW w:w="1946"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SS-SINR_79</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SS-SINR_32</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SS-SINR_51</w:t>
            </w:r>
          </w:p>
        </w:tc>
        <w:tc>
          <w:tcPr>
            <w:tcW w:w="1946"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SS-SINR_94</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SS-SINR_49</w:t>
            </w:r>
          </w:p>
        </w:tc>
      </w:tr>
      <w:tr w:rsidR="00FD5170" w:rsidRPr="000A1757" w:rsidTr="005E426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Extreme Conditions</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SS-SINR_33</w:t>
            </w:r>
          </w:p>
        </w:tc>
        <w:tc>
          <w:tcPr>
            <w:tcW w:w="1946"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SS-SINR_77</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SS-SINR_31</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SS-SINR_53</w:t>
            </w:r>
          </w:p>
        </w:tc>
        <w:tc>
          <w:tcPr>
            <w:tcW w:w="1946"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SS-SINR_96</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SS-SINR_50</w:t>
            </w:r>
          </w:p>
        </w:tc>
      </w:tr>
    </w:tbl>
    <w:p w:rsidR="00FD5170" w:rsidRPr="000A1757" w:rsidRDefault="00FD5170" w:rsidP="00FD5170"/>
    <w:p w:rsidR="00FD5170" w:rsidRPr="000A1757" w:rsidRDefault="00FD5170" w:rsidP="00FD5170">
      <w:pPr>
        <w:rPr>
          <w:lang w:eastAsia="sv-SE"/>
        </w:rPr>
      </w:pPr>
      <w:r w:rsidRPr="000A1757">
        <w:t>For the test to pass, the ratio of successful reported values in each test shall be more than 90% with a confidence level of 95%.</w:t>
      </w: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181" w:rsidRDefault="00611181">
      <w:r>
        <w:separator/>
      </w:r>
    </w:p>
  </w:endnote>
  <w:endnote w:type="continuationSeparator" w:id="0">
    <w:p w:rsidR="00611181" w:rsidRDefault="00611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181" w:rsidRDefault="00611181">
      <w:r>
        <w:separator/>
      </w:r>
    </w:p>
  </w:footnote>
  <w:footnote w:type="continuationSeparator" w:id="0">
    <w:p w:rsidR="00611181" w:rsidRDefault="00611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1B70"/>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6C73"/>
    <w:rsid w:val="003A47B1"/>
    <w:rsid w:val="003A63A6"/>
    <w:rsid w:val="003B2FA5"/>
    <w:rsid w:val="003B734C"/>
    <w:rsid w:val="003B7AFD"/>
    <w:rsid w:val="003C05ED"/>
    <w:rsid w:val="003C0751"/>
    <w:rsid w:val="003D1485"/>
    <w:rsid w:val="003D4A19"/>
    <w:rsid w:val="003D4BD1"/>
    <w:rsid w:val="003D77EE"/>
    <w:rsid w:val="003E1A36"/>
    <w:rsid w:val="003E29CA"/>
    <w:rsid w:val="003F0000"/>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690A"/>
    <w:rsid w:val="004E3F1A"/>
    <w:rsid w:val="00500EA5"/>
    <w:rsid w:val="00515589"/>
    <w:rsid w:val="0051580D"/>
    <w:rsid w:val="005169C9"/>
    <w:rsid w:val="00520C6F"/>
    <w:rsid w:val="0052177D"/>
    <w:rsid w:val="00523504"/>
    <w:rsid w:val="0053118E"/>
    <w:rsid w:val="00536FC2"/>
    <w:rsid w:val="00542801"/>
    <w:rsid w:val="00547111"/>
    <w:rsid w:val="00561D36"/>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E68A0"/>
    <w:rsid w:val="005F6D86"/>
    <w:rsid w:val="005F7895"/>
    <w:rsid w:val="0060364E"/>
    <w:rsid w:val="00611181"/>
    <w:rsid w:val="006141D7"/>
    <w:rsid w:val="00617A80"/>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40DF"/>
    <w:rsid w:val="007F6327"/>
    <w:rsid w:val="007F7259"/>
    <w:rsid w:val="00801269"/>
    <w:rsid w:val="008040A8"/>
    <w:rsid w:val="0080557E"/>
    <w:rsid w:val="0081264D"/>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3DE3"/>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52"/>
    <w:rsid w:val="00A965B0"/>
    <w:rsid w:val="00AA2CBC"/>
    <w:rsid w:val="00AA5DF9"/>
    <w:rsid w:val="00AC0DB6"/>
    <w:rsid w:val="00AC5820"/>
    <w:rsid w:val="00AC740B"/>
    <w:rsid w:val="00AD1CD8"/>
    <w:rsid w:val="00AE0EFA"/>
    <w:rsid w:val="00AE6614"/>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D0"/>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46BF"/>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12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BD4"/>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34F1"/>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170"/>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FE78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uiPriority w:val="99"/>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4F136-BA5A-4AFD-B7FC-5DA30728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5</Pages>
  <Words>1639</Words>
  <Characters>9344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2023-02-16T15:52:00Z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(3)54Q82cY+dl5s7BQuF0JP0ecm9nh/o8LnjOiCTLhmTFOrSLZc6AgSa9rDUdPWuLvIJzcRNA90
EDkjiSQK5CKPwyi7Jj9DU49vINWbczx+qyI2Gp56qftjeSIWPrn0dQDhdzL9uIn/bmiE3Dwz
iD3NvzdbOFFfRwT2kNxZdWbzdQPJeCY0CIgdoKJwAdQTmgX7903pqC/7yMJ+0TJLNNp/Ee/V
MKtqYbTPsGYTmLwUJq</vt:lpwstr>
  </property>
  <property fmtid="{D5CDD505-2E9C-101B-9397-08002B2CF9AE}" pid="22" name="_2015_ms_pID_7253431">
    <vt:lpwstr>2YVigvIuwXjuML0SFnJsT6xr5gPoeOoVZFduMIZ8UYsabKsDW9bW+D
HP5FNNmZz8S0rmf5ccWk3WzgtlX15Pjc5RhR+YgI9Zns/E6OzIcyCi/EU8xTObblkZpKtRKE
XneLvQiF+vAMHWkZRQOJMbmUgnNR90a5cXYpzaAgu0/IajbuneSkKHmksX6JE3/bztAFPXhU
4VtfyowVG4Ydl+ZFICl2nKsLqd0pSFII36/3</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1676562719</vt:lpwstr>
  </property>
</Properties>
</file>